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51BD988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0BF6">
        <w:fldChar w:fldCharType="begin"/>
      </w:r>
      <w:r w:rsidR="007F0BF6">
        <w:instrText xml:space="preserve"> DOCPROPERTY  TSG/WGRef  \* MERGEFORMAT </w:instrText>
      </w:r>
      <w:r w:rsidR="007F0BF6">
        <w:fldChar w:fldCharType="separate"/>
      </w:r>
      <w:r>
        <w:rPr>
          <w:b/>
          <w:noProof/>
          <w:sz w:val="24"/>
        </w:rPr>
        <w:t>RAN4</w:t>
      </w:r>
      <w:r w:rsidR="007F0B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0BF6">
        <w:fldChar w:fldCharType="begin"/>
      </w:r>
      <w:r w:rsidR="007F0BF6">
        <w:instrText xml:space="preserve"> DOCPROPERTY  MtgSeq  \* MERGEFORMAT </w:instrText>
      </w:r>
      <w:r w:rsidR="007F0BF6">
        <w:fldChar w:fldCharType="separate"/>
      </w:r>
      <w:r w:rsidRPr="00EB09B7">
        <w:rPr>
          <w:b/>
          <w:noProof/>
          <w:sz w:val="24"/>
        </w:rPr>
        <w:t>9</w:t>
      </w:r>
      <w:r w:rsidR="007F0BF6">
        <w:rPr>
          <w:b/>
          <w:noProof/>
          <w:sz w:val="24"/>
        </w:rPr>
        <w:fldChar w:fldCharType="end"/>
      </w:r>
      <w:r w:rsidR="00F25581">
        <w:rPr>
          <w:b/>
          <w:noProof/>
          <w:sz w:val="24"/>
        </w:rPr>
        <w:t>6</w:t>
      </w:r>
      <w:r w:rsidR="007F0BF6">
        <w:fldChar w:fldCharType="begin"/>
      </w:r>
      <w:r w:rsidR="007F0BF6">
        <w:instrText xml:space="preserve"> DOCPROPERTY  MtgTitle  \* MERGEFORMAT </w:instrText>
      </w:r>
      <w:r w:rsidR="007F0BF6">
        <w:fldChar w:fldCharType="separate"/>
      </w:r>
      <w:r>
        <w:rPr>
          <w:b/>
          <w:noProof/>
          <w:sz w:val="24"/>
        </w:rPr>
        <w:t>-e</w:t>
      </w:r>
      <w:r w:rsidR="007F0B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46CB" w:rsidRPr="001F46CB">
        <w:rPr>
          <w:b/>
          <w:noProof/>
          <w:sz w:val="24"/>
        </w:rPr>
        <w:t>R4-2009902</w:t>
      </w:r>
    </w:p>
    <w:p w14:paraId="0683704A" w14:textId="65AF5FEA" w:rsidR="00B37F2F" w:rsidRDefault="007F0BF6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 xml:space="preserve">17-28 </w:t>
      </w:r>
      <w:proofErr w:type="gramStart"/>
      <w:r w:rsidR="00F25581" w:rsidRPr="00BF1228">
        <w:rPr>
          <w:b/>
          <w:sz w:val="24"/>
          <w:szCs w:val="24"/>
          <w:lang w:eastAsia="zh-CN"/>
        </w:rPr>
        <w:t>Aug.,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BB60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23816DC" w:rsidR="001E41F3" w:rsidRPr="001F46CB" w:rsidRDefault="001F46CB" w:rsidP="006055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46CB">
              <w:rPr>
                <w:b/>
                <w:noProof/>
                <w:sz w:val="28"/>
              </w:rPr>
              <w:t>0953</w:t>
            </w:r>
            <w:r w:rsidR="00775E1C" w:rsidRPr="001F46CB">
              <w:rPr>
                <w:b/>
                <w:noProof/>
                <w:sz w:val="28"/>
              </w:rPr>
              <w:fldChar w:fldCharType="begin"/>
            </w:r>
            <w:r w:rsidR="00775E1C" w:rsidRPr="001F46C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75E1C" w:rsidRPr="001F4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BC754BA" w:rsidR="001E41F3" w:rsidRPr="00410371" w:rsidRDefault="007F0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944FA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25581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8225B6D" w:rsidR="001E41F3" w:rsidRDefault="00F25581">
            <w:pPr>
              <w:pStyle w:val="CRCoverPage"/>
              <w:spacing w:after="0"/>
              <w:ind w:left="100"/>
              <w:rPr>
                <w:noProof/>
              </w:rPr>
            </w:pPr>
            <w:r w:rsidRPr="00F25581">
              <w:t xml:space="preserve">CR on </w:t>
            </w:r>
            <w:proofErr w:type="spellStart"/>
            <w:r w:rsidRPr="00F25581">
              <w:t>SCell</w:t>
            </w:r>
            <w:proofErr w:type="spellEnd"/>
            <w:r w:rsidRPr="00F25581">
              <w:t xml:space="preserve"> deactivation requirement for R15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B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</w:t>
              </w:r>
              <w:r w:rsidR="00B3607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B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F25581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F25581">
                <w:rPr>
                  <w:noProof/>
                </w:rPr>
                <w:t>31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BB6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B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44FA2">
                <w:rPr>
                  <w:noProof/>
                </w:rPr>
                <w:t>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27B4158A" w:rsidR="00B8071E" w:rsidRDefault="00F25581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25581">
              <w:rPr>
                <w:noProof/>
                <w:lang w:val="en-US"/>
              </w:rPr>
              <w:t xml:space="preserve">interruption duration may cause that the ending point of interruption exceed the interruption window range in </w:t>
            </w:r>
            <w:r>
              <w:rPr>
                <w:noProof/>
                <w:lang w:val="en-US"/>
              </w:rPr>
              <w:t xml:space="preserve">SCell </w:t>
            </w:r>
            <w:r w:rsidR="00383C75">
              <w:rPr>
                <w:noProof/>
                <w:lang w:val="en-US"/>
              </w:rPr>
              <w:t>de</w:t>
            </w:r>
            <w:r>
              <w:rPr>
                <w:noProof/>
                <w:lang w:val="en-US"/>
              </w:rPr>
              <w:t>activation</w:t>
            </w:r>
            <w:r w:rsidRPr="00F25581">
              <w:rPr>
                <w:noProof/>
                <w:lang w:val="en-US"/>
              </w:rPr>
              <w:t xml:space="preserve"> requirement</w:t>
            </w:r>
            <w:r>
              <w:rPr>
                <w:noProof/>
                <w:lang w:val="en-US"/>
              </w:rPr>
              <w:t>, and therefore the interrutption window</w:t>
            </w:r>
            <w:r w:rsidR="00383C75">
              <w:rPr>
                <w:noProof/>
                <w:lang w:val="en-US"/>
              </w:rPr>
              <w:t xml:space="preserve"> definition</w:t>
            </w:r>
            <w:r>
              <w:rPr>
                <w:noProof/>
                <w:lang w:val="en-US"/>
              </w:rPr>
              <w:t xml:space="preserve"> for </w:t>
            </w:r>
            <w:r w:rsidR="00383C75">
              <w:rPr>
                <w:noProof/>
                <w:lang w:val="en-US"/>
              </w:rPr>
              <w:t>SCell deactivation</w:t>
            </w:r>
            <w:r>
              <w:rPr>
                <w:noProof/>
                <w:lang w:val="en-US"/>
              </w:rPr>
              <w:t xml:space="preserve"> </w:t>
            </w:r>
            <w:r w:rsidR="00383C75">
              <w:rPr>
                <w:noProof/>
                <w:lang w:val="en-US"/>
              </w:rPr>
              <w:t>shall be revised.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B2BA3FE" w:rsidR="00A06D90" w:rsidRPr="00B3607B" w:rsidRDefault="00383C75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/>
              </w:rPr>
              <w:t>The interrutption window definition for SCell deactivation is revised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E5D55EE" w:rsidR="00FA211D" w:rsidRPr="00A06D90" w:rsidRDefault="00383C75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F25581">
              <w:rPr>
                <w:noProof/>
                <w:lang w:val="en-US"/>
              </w:rPr>
              <w:t xml:space="preserve">interruption duration may cause that the ending point of interruption exceed the interruption window range in </w:t>
            </w:r>
            <w:r>
              <w:rPr>
                <w:noProof/>
                <w:lang w:val="en-US"/>
              </w:rPr>
              <w:t>SCell deactivation</w:t>
            </w:r>
            <w:r w:rsidRPr="00F25581">
              <w:rPr>
                <w:noProof/>
                <w:lang w:val="en-US"/>
              </w:rPr>
              <w:t xml:space="preserve"> requirement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DC6C680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83C75">
              <w:rPr>
                <w:noProof/>
              </w:rPr>
              <w:t>8.3.3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4FD3890" w14:textId="77777777" w:rsidR="00383C75" w:rsidRPr="008C6DE4" w:rsidRDefault="00383C75" w:rsidP="00383C75">
      <w:pPr>
        <w:pStyle w:val="Heading3"/>
        <w:rPr>
          <w:lang w:val="en-US"/>
        </w:rPr>
      </w:pPr>
      <w:bookmarkStart w:id="2" w:name="_Toc535475976"/>
      <w:r w:rsidRPr="008C6DE4">
        <w:rPr>
          <w:lang w:val="en-US"/>
        </w:rPr>
        <w:t>8.3.3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Deactivation Delay Requirement for Activated </w:t>
      </w:r>
      <w:proofErr w:type="spellStart"/>
      <w:r w:rsidRPr="008C6DE4">
        <w:rPr>
          <w:lang w:val="en-US"/>
        </w:rPr>
        <w:t>SCell</w:t>
      </w:r>
      <w:bookmarkEnd w:id="2"/>
      <w:proofErr w:type="spellEnd"/>
    </w:p>
    <w:p w14:paraId="016F9A53" w14:textId="77777777" w:rsidR="00383C75" w:rsidRPr="008C6DE4" w:rsidRDefault="00383C75" w:rsidP="00383C75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>in EN-DC, or in standalone NR carrier aggregation, or in NE-DC, or in NR-DC.</w:t>
      </w:r>
    </w:p>
    <w:p w14:paraId="3180037F" w14:textId="77777777" w:rsidR="00383C75" w:rsidRPr="008C6DE4" w:rsidRDefault="00383C75" w:rsidP="00383C75">
      <w:pPr>
        <w:rPr>
          <w:lang w:eastAsia="ko-KR"/>
        </w:rPr>
      </w:pPr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deactivation command or upon expiry of the </w:t>
      </w:r>
      <w:proofErr w:type="spellStart"/>
      <w:r w:rsidRPr="008C6DE4">
        <w:rPr>
          <w:i/>
        </w:rPr>
        <w:t>sCellDeactivationTimer</w:t>
      </w:r>
      <w:proofErr w:type="spellEnd"/>
      <w:r w:rsidRPr="008C6DE4">
        <w:t xml:space="preserve"> in </w:t>
      </w:r>
      <w:r w:rsidRPr="008C6DE4">
        <w:rPr>
          <w:lang w:eastAsia="zh-CN"/>
        </w:rPr>
        <w:t xml:space="preserve">slot </w:t>
      </w:r>
      <w:r w:rsidRPr="008C6DE4">
        <w:rPr>
          <w:i/>
        </w:rPr>
        <w:t>n</w:t>
      </w:r>
      <w:r w:rsidRPr="008C6DE4">
        <w:t xml:space="preserve">, the UE shall accomplish the </w:t>
      </w:r>
      <w:r w:rsidRPr="008C6DE4">
        <w:rPr>
          <w:lang w:eastAsia="zh-CN"/>
        </w:rPr>
        <w:t>deactivation</w:t>
      </w:r>
      <w:r w:rsidRPr="008C6DE4">
        <w:t xml:space="preserve"> actions for the </w:t>
      </w:r>
      <w:proofErr w:type="spellStart"/>
      <w:r w:rsidRPr="008C6DE4">
        <w:t>SCell</w:t>
      </w:r>
      <w:proofErr w:type="spellEnd"/>
      <w:r w:rsidRPr="008C6DE4">
        <w:t xml:space="preserve"> being deactivated no later than in slot </w:t>
      </w:r>
      <w:r w:rsidRPr="008C6DE4">
        <w:rPr>
          <w:i/>
        </w:rPr>
        <w:t>n</w:t>
      </w:r>
      <w:r>
        <w:rPr>
          <w:i/>
        </w:rPr>
        <w:t xml:space="preserve"> </w:t>
      </w:r>
      <w:r w:rsidRPr="008C6DE4">
        <w:rPr>
          <w:i/>
        </w:rPr>
        <w:t>+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>.</w:t>
      </w:r>
    </w:p>
    <w:p w14:paraId="1712F276" w14:textId="0B151C8E" w:rsidR="00383C75" w:rsidRPr="008C6DE4" w:rsidRDefault="00383C75" w:rsidP="00383C75">
      <w:pPr>
        <w:rPr>
          <w:lang w:eastAsia="zh-CN"/>
        </w:rPr>
      </w:pPr>
      <w:r w:rsidRPr="008C6DE4">
        <w:t xml:space="preserve">The </w:t>
      </w:r>
      <w:ins w:id="3" w:author="Jerry Cui" w:date="2020-07-31T21:17:00Z">
        <w:r w:rsidRPr="00383C75">
          <w:t>starting point</w:t>
        </w:r>
        <w:r>
          <w:t xml:space="preserve"> of </w:t>
        </w:r>
      </w:ins>
      <w:r w:rsidRPr="008C6DE4">
        <w:t xml:space="preserve">interruption </w:t>
      </w:r>
      <w:r w:rsidRPr="008C6DE4">
        <w:rPr>
          <w:lang w:eastAsia="zh-CN"/>
        </w:rPr>
        <w:t xml:space="preserve">on </w:t>
      </w:r>
      <w:proofErr w:type="spellStart"/>
      <w:r>
        <w:rPr>
          <w:lang w:eastAsia="zh-CN"/>
        </w:rPr>
        <w:t>sp</w:t>
      </w:r>
      <w:r w:rsidRPr="008C6DE4">
        <w:rPr>
          <w:lang w:eastAsia="zh-CN"/>
        </w:rPr>
        <w:t>Cell</w:t>
      </w:r>
      <w:proofErr w:type="spellEnd"/>
      <w:r w:rsidRPr="008C6DE4">
        <w:rPr>
          <w:lang w:eastAsia="zh-CN"/>
        </w:rPr>
        <w:t xml:space="preserve"> </w:t>
      </w:r>
      <w:r w:rsidRPr="008C6DE4">
        <w:t xml:space="preserve">or any activated </w:t>
      </w:r>
      <w:proofErr w:type="spellStart"/>
      <w:r w:rsidRPr="008C6DE4">
        <w:t>SCell</w:t>
      </w:r>
      <w:proofErr w:type="spellEnd"/>
      <w:r>
        <w:rPr>
          <w:lang w:eastAsia="zh-CN"/>
        </w:rPr>
        <w:t>, as</w:t>
      </w:r>
      <w:r w:rsidRPr="008C6DE4">
        <w:t xml:space="preserve"> specified in </w:t>
      </w:r>
      <w:r w:rsidRPr="008C6DE4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and not occur after slot n+</w:t>
      </w:r>
      <w:r w:rsidRPr="008C6DE4">
        <w:rPr>
          <w:lang w:eastAsia="zh-CN"/>
        </w:rPr>
        <w:t>1</w:t>
      </w:r>
      <w:r w:rsidRPr="008C6DE4">
        <w:t>+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rPr>
          <w:lang w:eastAsia="zh-CN"/>
        </w:rPr>
        <w:t>.</w:t>
      </w:r>
    </w:p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7D151" w14:textId="77777777" w:rsidR="007F0BF6" w:rsidRDefault="007F0BF6">
      <w:r>
        <w:separator/>
      </w:r>
    </w:p>
  </w:endnote>
  <w:endnote w:type="continuationSeparator" w:id="0">
    <w:p w14:paraId="7012A2E5" w14:textId="77777777" w:rsidR="007F0BF6" w:rsidRDefault="007F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36639" w14:textId="77777777" w:rsidR="007F0BF6" w:rsidRDefault="007F0BF6">
      <w:r>
        <w:separator/>
      </w:r>
    </w:p>
  </w:footnote>
  <w:footnote w:type="continuationSeparator" w:id="0">
    <w:p w14:paraId="742653AB" w14:textId="77777777" w:rsidR="007F0BF6" w:rsidRDefault="007F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26A1"/>
    <w:rsid w:val="001F46CB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410371"/>
    <w:rsid w:val="004242F1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5562"/>
    <w:rsid w:val="00621188"/>
    <w:rsid w:val="006257ED"/>
    <w:rsid w:val="00695808"/>
    <w:rsid w:val="006B004B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0BF6"/>
    <w:rsid w:val="007F7259"/>
    <w:rsid w:val="008040A8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4</cp:revision>
  <cp:lastPrinted>1900-01-01T08:00:00Z</cp:lastPrinted>
  <dcterms:created xsi:type="dcterms:W3CDTF">2020-07-31T22:23:00Z</dcterms:created>
  <dcterms:modified xsi:type="dcterms:W3CDTF">2020-08-07T17:17:00Z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